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05BB3">
        <w:rPr>
          <w:b/>
          <w:noProof/>
          <w:sz w:val="24"/>
        </w:rPr>
        <w:t xml:space="preserve"> 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05BB3">
        <w:rPr>
          <w:b/>
          <w:noProof/>
          <w:sz w:val="24"/>
        </w:rPr>
        <w:t>96</w:t>
      </w:r>
      <w:r w:rsidR="00721CC1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A05BB3">
        <w:rPr>
          <w:b/>
          <w:i/>
          <w:noProof/>
          <w:sz w:val="28"/>
        </w:rPr>
        <w:t>R1-19</w:t>
      </w:r>
      <w:r w:rsidR="007646E4">
        <w:rPr>
          <w:b/>
          <w:i/>
          <w:noProof/>
          <w:sz w:val="28"/>
        </w:rPr>
        <w:t>0</w:t>
      </w:r>
      <w:r w:rsidR="005B49ED">
        <w:rPr>
          <w:b/>
          <w:i/>
          <w:noProof/>
          <w:sz w:val="28"/>
        </w:rPr>
        <w:t>4372</w:t>
      </w:r>
    </w:p>
    <w:p w:rsidR="001E41F3" w:rsidRDefault="003A6FA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721CC1">
        <w:rPr>
          <w:b/>
          <w:noProof/>
          <w:sz w:val="24"/>
        </w:rPr>
        <w:t>Xi'an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="00721CC1">
        <w:rPr>
          <w:b/>
          <w:noProof/>
          <w:sz w:val="24"/>
        </w:rPr>
        <w:t>China</w:t>
      </w:r>
      <w:r>
        <w:rPr>
          <w:b/>
          <w:noProof/>
          <w:sz w:val="24"/>
        </w:rPr>
        <w:t xml:space="preserve">, </w:t>
      </w:r>
      <w:r w:rsidR="00721CC1">
        <w:rPr>
          <w:b/>
          <w:noProof/>
          <w:sz w:val="24"/>
          <w:szCs w:val="24"/>
          <w:lang w:eastAsia="ko-KR"/>
        </w:rPr>
        <w:t>8</w:t>
      </w:r>
      <w:r w:rsidR="00721CC1" w:rsidRPr="006C521A">
        <w:rPr>
          <w:b/>
          <w:noProof/>
          <w:sz w:val="24"/>
          <w:szCs w:val="24"/>
          <w:vertAlign w:val="superscript"/>
          <w:lang w:eastAsia="ko-KR"/>
        </w:rPr>
        <w:t>th</w:t>
      </w:r>
      <w:r w:rsidR="00721CC1">
        <w:rPr>
          <w:b/>
          <w:noProof/>
          <w:sz w:val="24"/>
          <w:szCs w:val="24"/>
          <w:lang w:eastAsia="ko-KR"/>
        </w:rPr>
        <w:t xml:space="preserve"> – 12</w:t>
      </w:r>
      <w:r w:rsidR="00721CC1" w:rsidRPr="006C521A">
        <w:rPr>
          <w:b/>
          <w:noProof/>
          <w:sz w:val="24"/>
          <w:szCs w:val="24"/>
          <w:vertAlign w:val="superscript"/>
          <w:lang w:eastAsia="ko-KR"/>
        </w:rPr>
        <w:t>th</w:t>
      </w:r>
      <w:r w:rsidR="00721CC1">
        <w:rPr>
          <w:b/>
          <w:noProof/>
          <w:sz w:val="24"/>
          <w:szCs w:val="24"/>
          <w:lang w:eastAsia="ko-KR"/>
        </w:rPr>
        <w:t xml:space="preserve"> April,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A05BB3">
            <w:pPr>
              <w:pStyle w:val="CRCoverPage"/>
              <w:spacing w:after="0"/>
              <w:jc w:val="center"/>
              <w:rPr>
                <w:noProof/>
              </w:rPr>
            </w:pPr>
            <w:r w:rsidRPr="00A05BB3">
              <w:rPr>
                <w:b/>
                <w:noProof/>
                <w:color w:val="FF0000"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05BB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05BB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05BB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1593B" w:rsidP="007472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V14.</w:t>
            </w:r>
            <w:r w:rsidR="00747212">
              <w:rPr>
                <w:b/>
                <w:noProof/>
                <w:sz w:val="28"/>
              </w:rPr>
              <w:t>10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05BB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A05BB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21CC1">
            <w:pPr>
              <w:pStyle w:val="CRCoverPage"/>
              <w:spacing w:after="0"/>
              <w:ind w:left="100"/>
              <w:rPr>
                <w:noProof/>
              </w:rPr>
            </w:pPr>
            <w:r w:rsidRPr="00721CC1">
              <w:t>PDSCH RE mapping for semi-OL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05B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05BB3">
            <w:pPr>
              <w:pStyle w:val="CRCoverPage"/>
              <w:spacing w:after="0"/>
              <w:ind w:left="100"/>
              <w:rPr>
                <w:noProof/>
              </w:rPr>
            </w:pPr>
            <w:r w:rsidRPr="00A05BB3">
              <w:rPr>
                <w:noProof/>
              </w:rPr>
              <w:t>LTE_eFDMIMO-Core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21C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2019-04-08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05BB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05B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21CC1" w:rsidP="005B49E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The previous agreements </w:t>
            </w:r>
            <w:r>
              <w:rPr>
                <w:noProof/>
                <w:lang w:eastAsia="ko-KR"/>
              </w:rPr>
              <w:t>on</w:t>
            </w:r>
            <w:r>
              <w:rPr>
                <w:rFonts w:hint="eastAsia"/>
                <w:noProof/>
                <w:lang w:eastAsia="ko-KR"/>
              </w:rPr>
              <w:t xml:space="preserve"> orphan RE</w:t>
            </w:r>
            <w:r>
              <w:rPr>
                <w:noProof/>
                <w:lang w:eastAsia="ko-KR"/>
              </w:rPr>
              <w:t xml:space="preserve"> rate matching was not correctly captured as discussed in R1-190</w:t>
            </w:r>
            <w:r w:rsidR="005B49ED">
              <w:rPr>
                <w:noProof/>
                <w:lang w:eastAsia="ko-KR"/>
              </w:rPr>
              <w:t>4373</w:t>
            </w:r>
            <w:bookmarkStart w:id="2" w:name="_GoBack"/>
            <w:bookmarkEnd w:id="2"/>
            <w:r>
              <w:rPr>
                <w:noProof/>
                <w:lang w:eastAsia="ko-KR"/>
              </w:rPr>
              <w:t xml:space="preserve">. </w:t>
            </w:r>
            <w:r w:rsidR="00C77721">
              <w:rPr>
                <w:noProof/>
                <w:lang w:eastAsia="ko-KR"/>
              </w:rPr>
              <w:t>Since semi-OL rank 2 transmission does not make any orphan RE, the rate matching rule for orphan RE from semi-OL should be limited to semi-OL rank 1 transmission.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B5D2B" w:rsidP="00C77721">
            <w:pPr>
              <w:pStyle w:val="CRCoverPage"/>
              <w:spacing w:after="0"/>
              <w:ind w:left="100"/>
              <w:rPr>
                <w:noProof/>
              </w:rPr>
            </w:pPr>
            <w:r w:rsidRPr="00FB5D2B">
              <w:rPr>
                <w:noProof/>
              </w:rPr>
              <w:t xml:space="preserve">Clarify that the </w:t>
            </w:r>
            <w:r w:rsidR="00C77721">
              <w:rPr>
                <w:noProof/>
              </w:rPr>
              <w:t>the orphan RE is rate matched around only for semi-OL rank 1 transmission</w:t>
            </w:r>
            <w:r w:rsidRPr="00FB5D2B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B5D2B" w:rsidP="00C77721">
            <w:pPr>
              <w:pStyle w:val="CRCoverPage"/>
              <w:spacing w:after="0"/>
              <w:ind w:left="100"/>
              <w:rPr>
                <w:noProof/>
              </w:rPr>
            </w:pPr>
            <w:r w:rsidRPr="00FB5D2B">
              <w:rPr>
                <w:noProof/>
              </w:rPr>
              <w:t>UE/eNB behaviors</w:t>
            </w:r>
            <w:r w:rsidR="00C77721">
              <w:rPr>
                <w:noProof/>
              </w:rPr>
              <w:t xml:space="preserve"> on PDSCH RE mapping for semi-OL rank 2 transmission</w:t>
            </w:r>
            <w:r w:rsidRPr="00FB5D2B">
              <w:rPr>
                <w:noProof/>
              </w:rPr>
              <w:t xml:space="preserve"> are not clear.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B5D2B" w:rsidP="00721CC1">
            <w:pPr>
              <w:pStyle w:val="CRCoverPage"/>
              <w:spacing w:after="0"/>
              <w:ind w:left="100"/>
              <w:rPr>
                <w:noProof/>
              </w:rPr>
            </w:pPr>
            <w:r w:rsidRPr="00FB5D2B">
              <w:rPr>
                <w:noProof/>
              </w:rPr>
              <w:t>6.</w:t>
            </w:r>
            <w:r w:rsidR="00721CC1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B5D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B5D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B5D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B5D2B" w:rsidRDefault="00FB5D2B" w:rsidP="00721CC1">
      <w:pPr>
        <w:pStyle w:val="B3"/>
        <w:ind w:left="0" w:firstLine="0"/>
        <w:jc w:val="center"/>
        <w:rPr>
          <w:b/>
          <w:iCs/>
          <w:color w:val="FF0000"/>
          <w:sz w:val="28"/>
        </w:rPr>
      </w:pPr>
      <w:r w:rsidRPr="00FE0541">
        <w:rPr>
          <w:b/>
          <w:iCs/>
          <w:color w:val="FF0000"/>
          <w:sz w:val="28"/>
        </w:rPr>
        <w:lastRenderedPageBreak/>
        <w:t>&lt;&lt; Start of change&gt;&gt;</w:t>
      </w:r>
    </w:p>
    <w:p w:rsidR="00721CC1" w:rsidRPr="00F829B6" w:rsidRDefault="00721CC1" w:rsidP="00721CC1">
      <w:pPr>
        <w:pStyle w:val="2"/>
      </w:pPr>
      <w:bookmarkStart w:id="3" w:name="_Toc454818031"/>
      <w:r w:rsidRPr="00F829B6">
        <w:t>6.4</w:t>
      </w:r>
      <w:r w:rsidRPr="00F829B6">
        <w:tab/>
        <w:t>Physical downlink shared channel</w:t>
      </w:r>
      <w:bookmarkEnd w:id="3"/>
    </w:p>
    <w:p w:rsidR="00721CC1" w:rsidRPr="00721CC1" w:rsidRDefault="00721CC1" w:rsidP="00721CC1">
      <w:r w:rsidRPr="00F829B6">
        <w:t>The physical downlink shared channel shall be processed and mapped to resource elements as described in clause 6.3 with the following additions and exceptions:</w:t>
      </w:r>
    </w:p>
    <w:p w:rsidR="00FB5D2B" w:rsidRPr="00D45C0D" w:rsidRDefault="00FB5D2B" w:rsidP="00FB5D2B">
      <w:pPr>
        <w:pStyle w:val="B3"/>
        <w:ind w:left="0" w:firstLine="0"/>
        <w:jc w:val="center"/>
        <w:rPr>
          <w:b/>
          <w:iCs/>
          <w:color w:val="FF0000"/>
          <w:sz w:val="28"/>
        </w:rPr>
      </w:pPr>
      <w:r w:rsidRPr="001260E4">
        <w:rPr>
          <w:b/>
          <w:iCs/>
          <w:color w:val="FF0000"/>
          <w:sz w:val="28"/>
        </w:rPr>
        <w:t>&lt;Unchanged parts are omitted&gt;</w:t>
      </w:r>
    </w:p>
    <w:p w:rsidR="00721CC1" w:rsidRPr="00F829B6" w:rsidRDefault="00721CC1" w:rsidP="00721CC1">
      <w:pPr>
        <w:pStyle w:val="B1"/>
      </w:pPr>
      <w:r w:rsidRPr="00F829B6">
        <w:t>-</w:t>
      </w:r>
      <w:r w:rsidRPr="00F829B6">
        <w:tab/>
        <w:t xml:space="preserve">In mapping to resource elements, if the DCI associated with the PDSCH uses C-RNTI or semi-persistent C-RNTI and if the higher-layer parameter </w:t>
      </w:r>
      <w:proofErr w:type="spellStart"/>
      <w:r w:rsidRPr="00F829B6">
        <w:rPr>
          <w:i/>
        </w:rPr>
        <w:t>semiOpenLoop</w:t>
      </w:r>
      <w:proofErr w:type="spellEnd"/>
      <w:r w:rsidRPr="00F829B6">
        <w:t xml:space="preserve"> is set</w:t>
      </w:r>
      <w:r w:rsidRPr="001D44C4">
        <w:t xml:space="preserve"> </w:t>
      </w:r>
      <w:r w:rsidRPr="00E95014">
        <w:t xml:space="preserve">for </w:t>
      </w:r>
      <w:proofErr w:type="spellStart"/>
      <w:r w:rsidRPr="00E95014">
        <w:t>subframe</w:t>
      </w:r>
      <w:proofErr w:type="spellEnd"/>
      <w:r w:rsidRPr="00E95014">
        <w:t xml:space="preserve"> PDSCH or the higher-layer parameter </w:t>
      </w:r>
      <w:proofErr w:type="spellStart"/>
      <w:r w:rsidRPr="00E95014">
        <w:rPr>
          <w:i/>
        </w:rPr>
        <w:t>semiOpenLoop</w:t>
      </w:r>
      <w:proofErr w:type="spellEnd"/>
      <w:r w:rsidRPr="00E95014">
        <w:rPr>
          <w:i/>
        </w:rPr>
        <w:t>-STTI</w:t>
      </w:r>
      <w:r w:rsidRPr="00E95014">
        <w:t xml:space="preserve"> is set for slot/</w:t>
      </w:r>
      <w:proofErr w:type="spellStart"/>
      <w:r w:rsidRPr="00E95014">
        <w:t>subslot</w:t>
      </w:r>
      <w:proofErr w:type="spellEnd"/>
      <w:r w:rsidRPr="00E95014">
        <w:t xml:space="preserve"> PDSCH</w:t>
      </w:r>
      <w:r>
        <w:t xml:space="preserve"> or if the DCI associated with the PDSCH is of format 7 </w:t>
      </w:r>
      <w:r w:rsidRPr="00632F19">
        <w:t xml:space="preserve">and transmit diversity according to </w:t>
      </w:r>
      <w:proofErr w:type="spellStart"/>
      <w:r w:rsidRPr="00632F19">
        <w:t>subclause</w:t>
      </w:r>
      <w:proofErr w:type="spellEnd"/>
      <w:r w:rsidRPr="00632F19">
        <w:t xml:space="preserve"> 6.3.4.3 is used</w:t>
      </w:r>
      <w:r w:rsidRPr="00F829B6">
        <w:t xml:space="preserve">, a pair of resource elements </w:t>
      </w:r>
      <w:r w:rsidRPr="00F829B6">
        <w:rPr>
          <w:position w:val="-10"/>
        </w:rPr>
        <w:object w:dxaOrig="48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.75pt;height:14.95pt" o:ole="">
            <v:imagedata r:id="rId12" o:title=""/>
          </v:shape>
          <o:OLEObject Type="Embed" ProgID="Equation.3" ShapeID="_x0000_i1025" DrawAspect="Content" ObjectID="_1615320604" r:id="rId13"/>
        </w:object>
      </w:r>
      <w:r w:rsidRPr="00F829B6">
        <w:t xml:space="preserve">, </w:t>
      </w:r>
      <w:r w:rsidRPr="00F829B6">
        <w:rPr>
          <w:position w:val="-10"/>
        </w:rPr>
        <w:object w:dxaOrig="680" w:dyaOrig="300">
          <v:shape id="_x0000_i1026" type="#_x0000_t75" style="width:33.95pt;height:14.95pt" o:ole="">
            <v:imagedata r:id="rId14" o:title=""/>
          </v:shape>
          <o:OLEObject Type="Embed" ProgID="Equation.3" ShapeID="_x0000_i1026" DrawAspect="Content" ObjectID="_1615320605" r:id="rId15"/>
        </w:object>
      </w:r>
      <w:r w:rsidRPr="00F829B6">
        <w:rPr>
          <w:rFonts w:eastAsia="MS Mincho"/>
          <w:i/>
          <w:lang w:eastAsia="ja-JP"/>
        </w:rPr>
        <w:t xml:space="preserve"> </w:t>
      </w:r>
      <w:r w:rsidRPr="00F829B6">
        <w:t>shall be used in the mapping</w:t>
      </w:r>
      <w:ins w:id="4" w:author="Hoondong Noh" w:date="2019-03-27T20:34:00Z">
        <w:r>
          <w:t xml:space="preserve"> for rank=1 transmission</w:t>
        </w:r>
      </w:ins>
      <w:r w:rsidRPr="00F829B6">
        <w:t xml:space="preserve"> if and only if</w:t>
      </w:r>
    </w:p>
    <w:p w:rsidR="00FB5D2B" w:rsidRPr="00721CC1" w:rsidRDefault="00721CC1" w:rsidP="00721CC1">
      <w:pPr>
        <w:pStyle w:val="B2"/>
        <w:rPr>
          <w:rFonts w:eastAsia="MS Mincho"/>
          <w:lang w:eastAsia="ja-JP"/>
        </w:rPr>
      </w:pPr>
      <w:r w:rsidRPr="00F829B6">
        <w:rPr>
          <w:rFonts w:eastAsia="MS Mincho"/>
          <w:lang w:eastAsia="ja-JP"/>
        </w:rPr>
        <w:t>-</w:t>
      </w:r>
      <w:r w:rsidRPr="00F829B6">
        <w:rPr>
          <w:rFonts w:eastAsia="MS Mincho"/>
          <w:lang w:eastAsia="ja-JP"/>
        </w:rPr>
        <w:tab/>
        <w:t>the complex-</w:t>
      </w:r>
      <w:r w:rsidRPr="00F829B6">
        <w:t>valued</w:t>
      </w:r>
      <w:r w:rsidRPr="00F829B6">
        <w:rPr>
          <w:rFonts w:eastAsia="MS Mincho"/>
          <w:lang w:eastAsia="ja-JP"/>
        </w:rPr>
        <w:t xml:space="preserve"> symbols </w:t>
      </w:r>
      <w:r w:rsidRPr="00F829B6">
        <w:rPr>
          <w:position w:val="-10"/>
        </w:rPr>
        <w:object w:dxaOrig="620" w:dyaOrig="340">
          <v:shape id="_x0000_i1027" type="#_x0000_t75" style="width:30.55pt;height:17pt" o:ole="">
            <v:imagedata r:id="rId16" o:title=""/>
          </v:shape>
          <o:OLEObject Type="Embed" ProgID="Equation.3" ShapeID="_x0000_i1027" DrawAspect="Content" ObjectID="_1615320606" r:id="rId17"/>
        </w:object>
      </w:r>
      <w:r w:rsidRPr="00F829B6">
        <w:rPr>
          <w:rFonts w:eastAsia="MS Mincho"/>
          <w:lang w:eastAsia="ja-JP"/>
        </w:rPr>
        <w:t xml:space="preserve"> and </w:t>
      </w:r>
      <w:r w:rsidRPr="00F829B6">
        <w:rPr>
          <w:position w:val="-10"/>
        </w:rPr>
        <w:object w:dxaOrig="859" w:dyaOrig="340">
          <v:shape id="_x0000_i1028" type="#_x0000_t75" style="width:42.8pt;height:17pt" o:ole="">
            <v:imagedata r:id="rId18" o:title=""/>
          </v:shape>
          <o:OLEObject Type="Embed" ProgID="Equation.3" ShapeID="_x0000_i1028" DrawAspect="Content" ObjectID="_1615320607" r:id="rId19"/>
        </w:object>
      </w:r>
      <w:r w:rsidRPr="00F829B6">
        <w:rPr>
          <w:rFonts w:eastAsia="MS Mincho"/>
          <w:lang w:eastAsia="ja-JP"/>
        </w:rPr>
        <w:t xml:space="preserve"> can be mapped to resource elements </w:t>
      </w:r>
      <w:r w:rsidRPr="00F829B6">
        <w:rPr>
          <w:position w:val="-10"/>
        </w:rPr>
        <w:object w:dxaOrig="480" w:dyaOrig="300">
          <v:shape id="_x0000_i1029" type="#_x0000_t75" style="width:23.75pt;height:14.95pt" o:ole="">
            <v:imagedata r:id="rId20" o:title=""/>
          </v:shape>
          <o:OLEObject Type="Embed" ProgID="Equation.3" ShapeID="_x0000_i1029" DrawAspect="Content" ObjectID="_1615320608" r:id="rId21"/>
        </w:object>
      </w:r>
      <w:r w:rsidRPr="00F829B6">
        <w:rPr>
          <w:rFonts w:eastAsia="MS Mincho"/>
          <w:lang w:eastAsia="ja-JP"/>
        </w:rPr>
        <w:t xml:space="preserve"> and </w:t>
      </w:r>
      <w:r w:rsidRPr="00F829B6">
        <w:rPr>
          <w:position w:val="-10"/>
        </w:rPr>
        <w:object w:dxaOrig="680" w:dyaOrig="300">
          <v:shape id="_x0000_i1030" type="#_x0000_t75" style="width:33.95pt;height:14.95pt" o:ole="">
            <v:imagedata r:id="rId14" o:title=""/>
          </v:shape>
          <o:OLEObject Type="Embed" ProgID="Equation.3" ShapeID="_x0000_i1030" DrawAspect="Content" ObjectID="_1615320609" r:id="rId22"/>
        </w:object>
      </w:r>
      <w:r w:rsidRPr="00F829B6">
        <w:rPr>
          <w:rFonts w:eastAsia="MS Mincho"/>
          <w:lang w:eastAsia="ja-JP"/>
        </w:rPr>
        <w:t xml:space="preserve"> in the same OFDM symbol and the same PRB with </w:t>
      </w:r>
      <w:r w:rsidRPr="00F829B6">
        <w:rPr>
          <w:position w:val="-6"/>
        </w:rPr>
        <w:object w:dxaOrig="480" w:dyaOrig="240">
          <v:shape id="_x0000_i1031" type="#_x0000_t75" style="width:23.75pt;height:12.25pt" o:ole="">
            <v:imagedata r:id="rId23" o:title=""/>
          </v:shape>
          <o:OLEObject Type="Embed" ProgID="Equation.3" ShapeID="_x0000_i1031" DrawAspect="Content" ObjectID="_1615320610" r:id="rId24"/>
        </w:object>
      </w:r>
      <w:r w:rsidRPr="00F829B6">
        <w:rPr>
          <w:rFonts w:eastAsia="MS Mincho"/>
          <w:lang w:eastAsia="ja-JP"/>
        </w:rPr>
        <w:t xml:space="preserve">, where </w:t>
      </w:r>
      <w:r w:rsidRPr="00F829B6">
        <w:rPr>
          <w:position w:val="-6"/>
        </w:rPr>
        <w:object w:dxaOrig="139" w:dyaOrig="240">
          <v:shape id="_x0000_i1032" type="#_x0000_t75" style="width:6.8pt;height:12.25pt" o:ole="">
            <v:imagedata r:id="rId25" o:title=""/>
          </v:shape>
          <o:OLEObject Type="Embed" ProgID="Equation.3" ShapeID="_x0000_i1032" DrawAspect="Content" ObjectID="_1615320611" r:id="rId26"/>
        </w:object>
      </w:r>
      <w:r w:rsidRPr="00F829B6">
        <w:rPr>
          <w:rFonts w:eastAsia="MS Mincho"/>
          <w:lang w:eastAsia="ja-JP"/>
        </w:rPr>
        <w:t xml:space="preserve"> is an even number and </w:t>
      </w:r>
      <w:r w:rsidRPr="00F829B6">
        <w:rPr>
          <w:position w:val="-6"/>
        </w:rPr>
        <w:object w:dxaOrig="240" w:dyaOrig="260">
          <v:shape id="_x0000_i1033" type="#_x0000_t75" style="width:12.25pt;height:12.9pt" o:ole="">
            <v:imagedata r:id="rId27" o:title=""/>
          </v:shape>
          <o:OLEObject Type="Embed" ProgID="Equation.3" ShapeID="_x0000_i1033" DrawAspect="Content" ObjectID="_1615320612" r:id="rId28"/>
        </w:object>
      </w:r>
      <w:r w:rsidRPr="00F829B6">
        <w:rPr>
          <w:rFonts w:eastAsia="MS Mincho"/>
          <w:lang w:eastAsia="ja-JP"/>
        </w:rPr>
        <w:t xml:space="preserve"> starts from 0 at the lowest subcarrier of the PRB.</w:t>
      </w:r>
    </w:p>
    <w:p w:rsidR="00FB5D2B" w:rsidRPr="005817B3" w:rsidRDefault="00FB5D2B" w:rsidP="005817B3">
      <w:pPr>
        <w:pStyle w:val="B3"/>
        <w:ind w:left="0" w:firstLine="0"/>
        <w:jc w:val="center"/>
        <w:rPr>
          <w:b/>
          <w:iCs/>
          <w:color w:val="FF0000"/>
          <w:sz w:val="28"/>
        </w:rPr>
      </w:pPr>
      <w:r w:rsidRPr="00FE0541">
        <w:rPr>
          <w:b/>
          <w:iCs/>
          <w:color w:val="FF0000"/>
          <w:sz w:val="28"/>
        </w:rPr>
        <w:t>&lt;&lt; End of change&gt;&gt;</w:t>
      </w:r>
    </w:p>
    <w:sectPr w:rsidR="00FB5D2B" w:rsidRPr="005817B3" w:rsidSect="000B7FED">
      <w:headerReference w:type="even" r:id="rId29"/>
      <w:headerReference w:type="default" r:id="rId30"/>
      <w:headerReference w:type="first" r:id="rId3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13DC" w:rsidRDefault="002B13DC">
      <w:r>
        <w:separator/>
      </w:r>
    </w:p>
  </w:endnote>
  <w:endnote w:type="continuationSeparator" w:id="0">
    <w:p w:rsidR="002B13DC" w:rsidRDefault="002B13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13DC" w:rsidRDefault="002B13DC">
      <w:r>
        <w:separator/>
      </w:r>
    </w:p>
  </w:footnote>
  <w:footnote w:type="continuationSeparator" w:id="0">
    <w:p w:rsidR="002B13DC" w:rsidRDefault="002B13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oondong Noh">
    <w15:presenceInfo w15:providerId="None" w15:userId="Hoondong No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13DC"/>
    <w:rsid w:val="002B5741"/>
    <w:rsid w:val="00305409"/>
    <w:rsid w:val="003609EF"/>
    <w:rsid w:val="0036231A"/>
    <w:rsid w:val="00374DD4"/>
    <w:rsid w:val="003A6FAC"/>
    <w:rsid w:val="003E1A36"/>
    <w:rsid w:val="00410371"/>
    <w:rsid w:val="004242F1"/>
    <w:rsid w:val="00467941"/>
    <w:rsid w:val="004B75B7"/>
    <w:rsid w:val="0051580D"/>
    <w:rsid w:val="00532108"/>
    <w:rsid w:val="00547111"/>
    <w:rsid w:val="005817B3"/>
    <w:rsid w:val="00592D74"/>
    <w:rsid w:val="005B49ED"/>
    <w:rsid w:val="005E2C44"/>
    <w:rsid w:val="0060235B"/>
    <w:rsid w:val="00621188"/>
    <w:rsid w:val="006257ED"/>
    <w:rsid w:val="00695808"/>
    <w:rsid w:val="006B46FB"/>
    <w:rsid w:val="006E21FB"/>
    <w:rsid w:val="00721CC1"/>
    <w:rsid w:val="00741C35"/>
    <w:rsid w:val="00747212"/>
    <w:rsid w:val="007646E4"/>
    <w:rsid w:val="00792342"/>
    <w:rsid w:val="007977A8"/>
    <w:rsid w:val="007B512A"/>
    <w:rsid w:val="007C2097"/>
    <w:rsid w:val="007D6A07"/>
    <w:rsid w:val="007E3546"/>
    <w:rsid w:val="007F7259"/>
    <w:rsid w:val="008040A8"/>
    <w:rsid w:val="0081593B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05BB3"/>
    <w:rsid w:val="00A246B6"/>
    <w:rsid w:val="00A47E70"/>
    <w:rsid w:val="00A50CF0"/>
    <w:rsid w:val="00A7671C"/>
    <w:rsid w:val="00AA1E89"/>
    <w:rsid w:val="00AA2CBC"/>
    <w:rsid w:val="00AC5820"/>
    <w:rsid w:val="00AC6BE9"/>
    <w:rsid w:val="00AD1CD8"/>
    <w:rsid w:val="00B258BB"/>
    <w:rsid w:val="00B67B97"/>
    <w:rsid w:val="00B968C8"/>
    <w:rsid w:val="00BA3EC5"/>
    <w:rsid w:val="00BA51D9"/>
    <w:rsid w:val="00BB5DFC"/>
    <w:rsid w:val="00BC0C7D"/>
    <w:rsid w:val="00BD279D"/>
    <w:rsid w:val="00BD6BB8"/>
    <w:rsid w:val="00C66BA2"/>
    <w:rsid w:val="00C77721"/>
    <w:rsid w:val="00C95985"/>
    <w:rsid w:val="00CC5026"/>
    <w:rsid w:val="00CC68D0"/>
    <w:rsid w:val="00D03F9A"/>
    <w:rsid w:val="00D06D51"/>
    <w:rsid w:val="00D24991"/>
    <w:rsid w:val="00D448EB"/>
    <w:rsid w:val="00D50255"/>
    <w:rsid w:val="00DE34CF"/>
    <w:rsid w:val="00E13F3D"/>
    <w:rsid w:val="00E34898"/>
    <w:rsid w:val="00EB09B7"/>
    <w:rsid w:val="00EE7D7C"/>
    <w:rsid w:val="00F25D98"/>
    <w:rsid w:val="00F300FB"/>
    <w:rsid w:val="00FB5D2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A092CA"/>
  <w15:docId w15:val="{69650D2C-2A9A-4994-9471-4788DEA61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0"/>
    <w:uiPriority w:val="99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har">
    <w:name w:val="B3 Char"/>
    <w:link w:val="B3"/>
    <w:rsid w:val="00FB5D2B"/>
    <w:rPr>
      <w:rFonts w:ascii="Times New Roman" w:hAnsi="Times New Roman"/>
      <w:lang w:val="en-GB" w:eastAsia="en-US"/>
    </w:rPr>
  </w:style>
  <w:style w:type="character" w:customStyle="1" w:styleId="B10">
    <w:name w:val="B1 (文字)"/>
    <w:link w:val="B1"/>
    <w:uiPriority w:val="99"/>
    <w:locked/>
    <w:rsid w:val="00721C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721CC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oleObject" Target="embeddings/oleObject8.bin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image" Target="media/image7.wmf"/><Relationship Id="rId33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oleObject" Target="embeddings/oleObject7.bin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image" Target="media/image6.wmf"/><Relationship Id="rId28" Type="http://schemas.openxmlformats.org/officeDocument/2006/relationships/oleObject" Target="embeddings/oleObject9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31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oleObject" Target="embeddings/oleObject6.bin"/><Relationship Id="rId27" Type="http://schemas.openxmlformats.org/officeDocument/2006/relationships/image" Target="media/image8.wmf"/><Relationship Id="rId30" Type="http://schemas.openxmlformats.org/officeDocument/2006/relationships/header" Target="header3.xml"/><Relationship Id="rId8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E72138-CBC0-462D-BD57-0955B04D98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2</Pages>
  <Words>472</Words>
  <Characters>2697</Characters>
  <Application>Microsoft Office Word</Application>
  <DocSecurity>0</DocSecurity>
  <Lines>22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3163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Hoondong Noh</cp:lastModifiedBy>
  <cp:revision>6</cp:revision>
  <cp:lastPrinted>1899-12-31T23:00:00Z</cp:lastPrinted>
  <dcterms:created xsi:type="dcterms:W3CDTF">2019-02-15T01:45:00Z</dcterms:created>
  <dcterms:modified xsi:type="dcterms:W3CDTF">2019-03-28T13:59:00Z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A8A0603C639AF658ED2FE1C78F6DF01129D1EDACA72136856A5937A019150203</vt:lpwstr>
  </property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D:\NHD\Samsung\글로벌 표준팀\Spec\RAN1_96\Samsung\Draft\1. Hoondong\1. EPDCCH CR\R1-19xxxxx CR on EPDCCH rate matching.docx</vt:lpwstr>
  </property>
</Properties>
</file>